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>, alebo ex-</w:t>
      </w:r>
      <w:proofErr w:type="spellStart"/>
      <w:r w:rsidR="00B474ED">
        <w:rPr>
          <w:sz w:val="22"/>
          <w:szCs w:val="22"/>
          <w:lang w:eastAsia="cs-CZ"/>
        </w:rPr>
        <w:t>ante</w:t>
      </w:r>
      <w:proofErr w:type="spellEnd"/>
      <w:r w:rsidR="00B474ED">
        <w:rPr>
          <w:sz w:val="22"/>
          <w:szCs w:val="22"/>
          <w:lang w:eastAsia="cs-CZ"/>
        </w:rPr>
        <w:t xml:space="preserve">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31A2240C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</w:t>
            </w:r>
            <w:r w:rsidR="00194E5F">
              <w:rPr>
                <w:sz w:val="22"/>
                <w:szCs w:val="22"/>
                <w:lang w:eastAsia="cs-CZ"/>
              </w:rPr>
              <w:t>7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251B0622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</w:t>
            </w:r>
            <w:r w:rsidR="00194E5F">
              <w:rPr>
                <w:sz w:val="22"/>
                <w:szCs w:val="22"/>
                <w:lang w:eastAsia="cs-CZ"/>
              </w:rPr>
              <w:t>10</w:t>
            </w:r>
            <w:r w:rsidRPr="007C3E78">
              <w:rPr>
                <w:sz w:val="22"/>
                <w:szCs w:val="22"/>
                <w:lang w:eastAsia="cs-CZ"/>
              </w:rPr>
              <w:t xml:space="preserve">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775FF5B3" w:rsidR="001A4FB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nadlimitných zákaziek, v rámci ktorých nebolo oznámenie zverejnené v úradnom vestníku EÚ, ale zadávanie zákazky bolo korektne zverejnené vo vestníku ÚVO sa uplatňuje </w:t>
            </w:r>
            <w:r w:rsidR="005E5D71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07264A86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6B82F085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318D9495" w14:textId="19520EDD" w:rsid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7C10E12A" w14:textId="77777777" w:rsidR="008F1CFB" w:rsidRPr="001A4FB8" w:rsidRDefault="008F1CFB" w:rsidP="001A4FB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poskytnutia služieb, ktoré nie sú nevyhnutné pri plnení zákazky 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2BA14D3D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ods. 1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VO, ak namiesto vyhlásenia nadlimitnej zákazky rozdelil predmet zákazky a realizoval tak napr. dve podlimitné zákazky čím sa vyhol použitiu postupu zadávania nadlimitnej zákazky</w:t>
            </w:r>
            <w:r w:rsidR="009B7D5C">
              <w:rPr>
                <w:sz w:val="22"/>
                <w:szCs w:val="22"/>
                <w:lang w:eastAsia="cs-CZ"/>
              </w:rPr>
              <w:t>.</w:t>
            </w:r>
            <w:r w:rsidRPr="007C3E78">
              <w:rPr>
                <w:sz w:val="22"/>
                <w:szCs w:val="22"/>
                <w:lang w:eastAsia="cs-CZ"/>
              </w:rPr>
              <w:t xml:space="preserve">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661CF8B8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>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25 % v prípade zákaziek v rámci ktorých bol obídený postup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65B77968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skrátil lehotu na predloženie ponúk v zmysle § </w:t>
            </w:r>
            <w:r w:rsidR="00194E5F">
              <w:rPr>
                <w:sz w:val="22"/>
                <w:szCs w:val="22"/>
                <w:lang w:eastAsia="cs-CZ"/>
              </w:rPr>
              <w:t>66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2</w:t>
            </w:r>
            <w:r w:rsidRPr="007C3E78">
              <w:rPr>
                <w:sz w:val="22"/>
                <w:szCs w:val="22"/>
                <w:lang w:eastAsia="cs-CZ"/>
              </w:rPr>
              <w:t xml:space="preserve">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04CD2597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za to, že povaha a závažnosť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nedostatku neopodstatňuje uplatnenie 5%</w:t>
            </w:r>
            <w:r w:rsidR="005E5D71">
              <w:rPr>
                <w:sz w:val="22"/>
                <w:szCs w:val="22"/>
                <w:lang w:eastAsia="cs-CZ"/>
              </w:rPr>
              <w:t xml:space="preserve"> finančnej opravy</w:t>
            </w:r>
            <w:r w:rsidRPr="007C3E78">
              <w:rPr>
                <w:sz w:val="22"/>
                <w:szCs w:val="22"/>
                <w:lang w:eastAsia="cs-CZ"/>
              </w:rPr>
              <w:t>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5ECD8F23" w:rsidR="008F1CFB" w:rsidRPr="007C3E78" w:rsidRDefault="008F1CFB" w:rsidP="005E5D71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Základná sadzba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uvedená v stĺpci „Výška finančnej</w:t>
            </w:r>
            <w:r w:rsidR="005E5D71">
              <w:rPr>
                <w:sz w:val="22"/>
                <w:szCs w:val="22"/>
                <w:lang w:eastAsia="cs-CZ"/>
              </w:rPr>
              <w:t xml:space="preserve"> opravy</w:t>
            </w:r>
            <w:r w:rsidRPr="007C3E78">
              <w:rPr>
                <w:sz w:val="22"/>
                <w:szCs w:val="22"/>
                <w:lang w:eastAsia="cs-CZ"/>
              </w:rPr>
              <w:t xml:space="preserve">“, pričom konečnú sadzbu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 xml:space="preserve">je potrebné určiť na individuálnej báze (prípad od prípadu). Pri určovaní výšky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Podmienky účasti sú uvedené iba v súťažných podkladoch a/alebo podmienky účasti publikované v oznámení nie sú v súlade s podmienkami účasti podľa súťažných podkladoch a/alebo kritériá na vyhodnotenie ponúk, vrátane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váhovosti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Opis predmetu zákazky v súťažných podkladoch je nedostatočný, nejasný, neurčitý, opísaný všeobecne, resp. neobsahuje rozhodujúce 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0EF919F2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zrealizovaných prác, ktoré neboli zverejnené, zodpovedajúca hodnota prác je predmetom 100 % </w:t>
            </w:r>
            <w:r w:rsidR="005E5D71">
              <w:rPr>
                <w:sz w:val="22"/>
                <w:szCs w:val="22"/>
                <w:lang w:eastAsia="cs-CZ"/>
              </w:rPr>
              <w:t>finančnej opravy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Počas hodnotenia uchádzačov/záujemcov neboli dodržané podmienky účasti alebo kritéria na vyhodnocovanie ponúk (resp.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podkritériá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 xml:space="preserve">Príklad: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Podkritéria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47446330" w:rsidR="008F1CFB" w:rsidRPr="007C3E78" w:rsidRDefault="008F1CFB" w:rsidP="00B96273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povinnosť podľa § </w:t>
            </w:r>
            <w:r w:rsidR="00194E5F">
              <w:rPr>
                <w:sz w:val="22"/>
                <w:szCs w:val="22"/>
                <w:lang w:eastAsia="cs-CZ"/>
              </w:rPr>
              <w:t>40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4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259E15E9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rozpore so zákazom uvedeným v § </w:t>
            </w:r>
            <w:r w:rsidR="00194E5F">
              <w:rPr>
                <w:sz w:val="22"/>
                <w:szCs w:val="22"/>
                <w:lang w:eastAsia="cs-CZ"/>
              </w:rPr>
              <w:t>18</w:t>
            </w:r>
            <w:r w:rsidRPr="007C3E78">
              <w:rPr>
                <w:sz w:val="22"/>
                <w:szCs w:val="22"/>
                <w:lang w:eastAsia="cs-CZ"/>
              </w:rPr>
              <w:t>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 xml:space="preserve">) bola zadaná bez použitia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 bez zverejnenia, resp. priameho rokovacieho konania,</w:t>
            </w:r>
          </w:p>
          <w:p w14:paraId="4581DD6E" w14:textId="18A9D41D" w:rsidR="008F1CFB" w:rsidRPr="007C3E78" w:rsidRDefault="008F1CFB" w:rsidP="00194E5F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ustanovení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písm. c),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t. j. nebolo použité priame rokovacie konanie, resp. neboli splnené podmienky na použitie priameho rokovacieho 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0564FF6E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prípade, že všetky dodatočné hodnoty prác/tovarov/služieb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sebe nepredstavuje hodnotu nadlimitnej zákazky, môže byť </w:t>
            </w:r>
            <w:r w:rsidR="005E5D71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42CE6250" w:rsidR="008F1CFB" w:rsidRPr="007C3E78" w:rsidRDefault="008F1CFB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463B267D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súlade s § </w:t>
            </w:r>
            <w:r w:rsidR="00194E5F">
              <w:rPr>
                <w:sz w:val="22"/>
                <w:szCs w:val="22"/>
                <w:lang w:eastAsia="cs-CZ"/>
              </w:rPr>
              <w:t>5</w:t>
            </w:r>
            <w:r w:rsidRPr="007C3E78">
              <w:rPr>
                <w:sz w:val="22"/>
                <w:szCs w:val="22"/>
                <w:lang w:eastAsia="cs-CZ"/>
              </w:rPr>
              <w:t>4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118C748B" w:rsidR="00FB0047" w:rsidRPr="007C3E78" w:rsidRDefault="00FB0047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1320580D" w:rsidR="00FB0047" w:rsidRPr="00A91AEF" w:rsidRDefault="00FB0047" w:rsidP="00482A1A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194E5F">
              <w:rPr>
                <w:color w:val="4B4B4B"/>
                <w:sz w:val="22"/>
                <w:szCs w:val="22"/>
              </w:rPr>
              <w:t>10</w:t>
            </w:r>
            <w:r w:rsidR="00530D19">
              <w:rPr>
                <w:color w:val="4B4B4B"/>
                <w:sz w:val="22"/>
                <w:szCs w:val="22"/>
              </w:rPr>
              <w:t>9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</w:t>
            </w:r>
            <w:r w:rsidR="00B96273">
              <w:rPr>
                <w:color w:val="4B4B4B"/>
                <w:sz w:val="22"/>
                <w:szCs w:val="22"/>
              </w:rPr>
              <w:t xml:space="preserve">podľa </w:t>
            </w:r>
            <w:r w:rsidR="00F511AC">
              <w:rPr>
                <w:color w:val="4B4B4B"/>
                <w:sz w:val="22"/>
                <w:szCs w:val="22"/>
              </w:rPr>
              <w:t xml:space="preserve">§ 117 </w:t>
            </w:r>
            <w:r w:rsidR="00B96273">
              <w:rPr>
                <w:color w:val="4B4B4B"/>
                <w:sz w:val="22"/>
                <w:szCs w:val="22"/>
              </w:rPr>
              <w:t>zákona o VO alebo</w:t>
            </w:r>
            <w:r w:rsidR="00A15950">
              <w:rPr>
                <w:color w:val="4B4B4B"/>
                <w:sz w:val="22"/>
                <w:szCs w:val="22"/>
              </w:rPr>
              <w:t xml:space="preserve"> </w:t>
            </w:r>
            <w:r w:rsidRPr="007C3E78">
              <w:rPr>
                <w:color w:val="4B4B4B"/>
                <w:sz w:val="22"/>
                <w:szCs w:val="22"/>
              </w:rPr>
              <w:t>postup podľa § 1</w:t>
            </w:r>
            <w:r w:rsidR="00194E5F">
              <w:rPr>
                <w:color w:val="4B4B4B"/>
                <w:sz w:val="22"/>
                <w:szCs w:val="22"/>
              </w:rPr>
              <w:t>13</w:t>
            </w:r>
            <w:r w:rsidRPr="007C3E78">
              <w:rPr>
                <w:color w:val="4B4B4B"/>
                <w:sz w:val="22"/>
                <w:szCs w:val="22"/>
              </w:rPr>
              <w:t xml:space="preserve"> až 1</w:t>
            </w:r>
            <w:r w:rsidR="00194E5F">
              <w:rPr>
                <w:color w:val="4B4B4B"/>
                <w:sz w:val="22"/>
                <w:szCs w:val="22"/>
              </w:rPr>
              <w:t>16</w:t>
            </w:r>
            <w:r w:rsidRPr="007C3E78">
              <w:rPr>
                <w:color w:val="4B4B4B"/>
                <w:sz w:val="22"/>
                <w:szCs w:val="22"/>
              </w:rPr>
              <w:t xml:space="preserve"> zákona o</w:t>
            </w:r>
            <w:r w:rsidR="00482A1A">
              <w:rPr>
                <w:color w:val="4B4B4B"/>
                <w:sz w:val="22"/>
                <w:szCs w:val="22"/>
              </w:rPr>
              <w:t xml:space="preserve"> </w:t>
            </w:r>
            <w:r w:rsidRPr="007C3E78">
              <w:rPr>
                <w:color w:val="4B4B4B"/>
                <w:sz w:val="22"/>
                <w:szCs w:val="22"/>
              </w:rPr>
              <w:t>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CAA7D" w14:textId="77777777" w:rsidR="004A05BC" w:rsidRDefault="004A05BC" w:rsidP="00B948E0">
      <w:r>
        <w:separator/>
      </w:r>
    </w:p>
  </w:endnote>
  <w:endnote w:type="continuationSeparator" w:id="0">
    <w:p w14:paraId="7328CBE1" w14:textId="77777777" w:rsidR="004A05BC" w:rsidRDefault="004A05BC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363A5" w14:textId="77777777" w:rsidR="0008274D" w:rsidRDefault="0008274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0F0740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0F0740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3EAC63B7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0F0740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663C9B">
              <w:rPr>
                <w:b/>
                <w:bCs/>
                <w:sz w:val="22"/>
              </w:rPr>
              <w:t>8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58D1E" w14:textId="77777777" w:rsidR="004A05BC" w:rsidRDefault="004A05BC" w:rsidP="00B948E0">
      <w:r>
        <w:separator/>
      </w:r>
    </w:p>
  </w:footnote>
  <w:footnote w:type="continuationSeparator" w:id="0">
    <w:p w14:paraId="6D37B125" w14:textId="77777777" w:rsidR="004A05BC" w:rsidRDefault="004A05BC" w:rsidP="00B948E0">
      <w:r>
        <w:continuationSeparator/>
      </w:r>
    </w:p>
  </w:footnote>
  <w:footnote w:id="1">
    <w:p w14:paraId="4581DD8C" w14:textId="49980F95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</w:t>
      </w:r>
      <w:r w:rsidR="00194E5F">
        <w:rPr>
          <w:sz w:val="18"/>
          <w:szCs w:val="18"/>
        </w:rPr>
        <w:t>9</w:t>
      </w:r>
      <w:r>
        <w:rPr>
          <w:sz w:val="18"/>
          <w:szCs w:val="18"/>
        </w:rPr>
        <w:t xml:space="preserve">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 xml:space="preserve">a osobu v zmysle § </w:t>
      </w:r>
      <w:r w:rsidR="00194E5F">
        <w:rPr>
          <w:sz w:val="18"/>
          <w:szCs w:val="18"/>
        </w:rPr>
        <w:t>8</w:t>
      </w:r>
      <w:r>
        <w:rPr>
          <w:sz w:val="18"/>
          <w:szCs w:val="18"/>
        </w:rPr>
        <w:t xml:space="preserve">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 xml:space="preserve">Vec C-496/99 P, CAS </w:t>
      </w:r>
      <w:proofErr w:type="spellStart"/>
      <w:r w:rsidRPr="008509B6">
        <w:t>Succhi</w:t>
      </w:r>
      <w:proofErr w:type="spellEnd"/>
      <w:r w:rsidRPr="008509B6">
        <w:t xml:space="preserve"> di </w:t>
      </w:r>
      <w:proofErr w:type="spellStart"/>
      <w:r w:rsidRPr="008509B6">
        <w:t>Frutta</w:t>
      </w:r>
      <w:proofErr w:type="spellEnd"/>
      <w:r w:rsidRPr="008509B6">
        <w:t xml:space="preserve"> </w:t>
      </w:r>
      <w:proofErr w:type="spellStart"/>
      <w:r w:rsidRPr="008509B6">
        <w:t>SpA</w:t>
      </w:r>
      <w:proofErr w:type="spellEnd"/>
      <w:r w:rsidRPr="008509B6">
        <w:t xml:space="preserve">, [2004] ECR I- 3801 </w:t>
      </w:r>
      <w:proofErr w:type="spellStart"/>
      <w:r w:rsidRPr="008509B6">
        <w:t>odst</w:t>
      </w:r>
      <w:proofErr w:type="spellEnd"/>
      <w:r w:rsidRPr="008509B6">
        <w:t>. 116 a 118, Vec C-340/02, Európska komisia v. Fra</w:t>
      </w:r>
      <w:r w:rsidR="0063720B">
        <w:t>n</w:t>
      </w:r>
      <w:r w:rsidRPr="008509B6">
        <w:t xml:space="preserve">cúzsko [2004] ECR I- 9845, Vec C-91/08, </w:t>
      </w:r>
      <w:proofErr w:type="spellStart"/>
      <w:r w:rsidRPr="008509B6">
        <w:t>Wall</w:t>
      </w:r>
      <w:proofErr w:type="spellEnd"/>
      <w:r w:rsidRPr="008509B6">
        <w:t xml:space="preserve">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0E93B91D" w:rsidR="007C3E78" w:rsidDel="00146342" w:rsidRDefault="007C3E78" w:rsidP="008F1CFB">
      <w:pPr>
        <w:pStyle w:val="Textpoznmkypodiarou"/>
        <w:rPr>
          <w:del w:id="1" w:author="Poskytovateľ" w:date="2016-05-19T11:24:00Z"/>
        </w:rPr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</w:t>
      </w:r>
      <w:r w:rsidR="00B96273">
        <w:rPr>
          <w:sz w:val="18"/>
          <w:szCs w:val="18"/>
        </w:rPr>
        <w:t xml:space="preserve"> </w:t>
      </w:r>
      <w:r>
        <w:rPr>
          <w:sz w:val="18"/>
          <w:szCs w:val="18"/>
        </w:rPr>
        <w:t>z.</w:t>
      </w:r>
    </w:p>
  </w:footnote>
  <w:footnote w:id="11">
    <w:p w14:paraId="3C79EE6B" w14:textId="699AA9A8" w:rsidR="00CC1091" w:rsidRDefault="007C3E78">
      <w:r>
        <w:rPr>
          <w:rStyle w:val="Odkaznapoznmkupodiarou"/>
        </w:rPr>
        <w:footnoteRef/>
      </w:r>
      <w:r>
        <w:t xml:space="preserve"> </w:t>
      </w:r>
      <w:r w:rsidRPr="000F0740">
        <w:rPr>
          <w:sz w:val="18"/>
          <w:szCs w:val="18"/>
        </w:rPr>
        <w:t>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1D889" w14:textId="77777777" w:rsidR="0008274D" w:rsidRDefault="0008274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57F79" w14:textId="77777777" w:rsidR="0008274D" w:rsidRDefault="0008274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5ADEA398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</w:t>
    </w:r>
    <w:r w:rsidR="000334BC">
      <w:rPr>
        <w:sz w:val="22"/>
        <w:szCs w:val="22"/>
      </w:rPr>
      <w:t>4</w:t>
    </w:r>
    <w:r w:rsidR="00B53707">
      <w:rPr>
        <w:sz w:val="22"/>
        <w:szCs w:val="22"/>
      </w:rPr>
      <w:t>A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92574F">
      <w:rPr>
        <w:sz w:val="22"/>
        <w:szCs w:val="22"/>
      </w:rPr>
      <w:t xml:space="preserve"> v zmysle </w:t>
    </w:r>
    <w:r w:rsidR="0092574F" w:rsidRPr="0092574F">
      <w:rPr>
        <w:sz w:val="22"/>
        <w:szCs w:val="22"/>
      </w:rPr>
      <w:t>zákona č. 343/2015 Z .z. o</w:t>
    </w:r>
    <w:r w:rsidR="0092574F">
      <w:rPr>
        <w:sz w:val="22"/>
        <w:szCs w:val="22"/>
      </w:rPr>
      <w:t> </w:t>
    </w:r>
    <w:r w:rsidR="0092574F" w:rsidRPr="0092574F">
      <w:rPr>
        <w:sz w:val="22"/>
        <w:szCs w:val="22"/>
      </w:rPr>
      <w:t>V</w:t>
    </w:r>
    <w:r w:rsidR="0092574F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012E8"/>
    <w:rsid w:val="00004A26"/>
    <w:rsid w:val="00020300"/>
    <w:rsid w:val="000238AE"/>
    <w:rsid w:val="000334BC"/>
    <w:rsid w:val="00050728"/>
    <w:rsid w:val="00066955"/>
    <w:rsid w:val="00071088"/>
    <w:rsid w:val="0008244A"/>
    <w:rsid w:val="00082623"/>
    <w:rsid w:val="0008274D"/>
    <w:rsid w:val="000C2A72"/>
    <w:rsid w:val="000C4340"/>
    <w:rsid w:val="000D298C"/>
    <w:rsid w:val="000D6B86"/>
    <w:rsid w:val="000E2AA4"/>
    <w:rsid w:val="000E2E4D"/>
    <w:rsid w:val="000E79E5"/>
    <w:rsid w:val="000F0740"/>
    <w:rsid w:val="000F7F0C"/>
    <w:rsid w:val="00116F61"/>
    <w:rsid w:val="00127AED"/>
    <w:rsid w:val="001342A2"/>
    <w:rsid w:val="00135963"/>
    <w:rsid w:val="00146342"/>
    <w:rsid w:val="0014641E"/>
    <w:rsid w:val="0015233E"/>
    <w:rsid w:val="00173917"/>
    <w:rsid w:val="00176D46"/>
    <w:rsid w:val="0018241D"/>
    <w:rsid w:val="001873B5"/>
    <w:rsid w:val="00190815"/>
    <w:rsid w:val="00194E5F"/>
    <w:rsid w:val="001A4FB8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375F8"/>
    <w:rsid w:val="00246970"/>
    <w:rsid w:val="00256687"/>
    <w:rsid w:val="00274479"/>
    <w:rsid w:val="002A1E17"/>
    <w:rsid w:val="002B367E"/>
    <w:rsid w:val="002C2B17"/>
    <w:rsid w:val="002C40D6"/>
    <w:rsid w:val="002D5BE1"/>
    <w:rsid w:val="002D65BD"/>
    <w:rsid w:val="002E611C"/>
    <w:rsid w:val="002E7F32"/>
    <w:rsid w:val="002E7F66"/>
    <w:rsid w:val="002F7495"/>
    <w:rsid w:val="0031052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C62CF"/>
    <w:rsid w:val="003D568C"/>
    <w:rsid w:val="00400A45"/>
    <w:rsid w:val="0041415E"/>
    <w:rsid w:val="00416E2D"/>
    <w:rsid w:val="00432DF1"/>
    <w:rsid w:val="00436926"/>
    <w:rsid w:val="004445A9"/>
    <w:rsid w:val="00460F75"/>
    <w:rsid w:val="00477B8E"/>
    <w:rsid w:val="00482A1A"/>
    <w:rsid w:val="004908D9"/>
    <w:rsid w:val="00490AF9"/>
    <w:rsid w:val="00493F0A"/>
    <w:rsid w:val="004A05BC"/>
    <w:rsid w:val="004A0829"/>
    <w:rsid w:val="004A20EE"/>
    <w:rsid w:val="004C1071"/>
    <w:rsid w:val="004C5212"/>
    <w:rsid w:val="004C61C1"/>
    <w:rsid w:val="004D36DB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0FE1"/>
    <w:rsid w:val="005A1278"/>
    <w:rsid w:val="005B49EF"/>
    <w:rsid w:val="005C4E99"/>
    <w:rsid w:val="005C759F"/>
    <w:rsid w:val="005E203E"/>
    <w:rsid w:val="005E5D71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63C9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D4902"/>
    <w:rsid w:val="008E4B27"/>
    <w:rsid w:val="008E698E"/>
    <w:rsid w:val="008F1CFB"/>
    <w:rsid w:val="008F2627"/>
    <w:rsid w:val="0090110D"/>
    <w:rsid w:val="00911D80"/>
    <w:rsid w:val="0092574F"/>
    <w:rsid w:val="00926284"/>
    <w:rsid w:val="00930250"/>
    <w:rsid w:val="0093565B"/>
    <w:rsid w:val="00936497"/>
    <w:rsid w:val="009455E7"/>
    <w:rsid w:val="00955104"/>
    <w:rsid w:val="00955345"/>
    <w:rsid w:val="00963C20"/>
    <w:rsid w:val="00977CF6"/>
    <w:rsid w:val="009836CF"/>
    <w:rsid w:val="009A53AA"/>
    <w:rsid w:val="009B421D"/>
    <w:rsid w:val="009B7D5C"/>
    <w:rsid w:val="009C0F1A"/>
    <w:rsid w:val="009C17A9"/>
    <w:rsid w:val="009E2F64"/>
    <w:rsid w:val="00A05EC4"/>
    <w:rsid w:val="00A066FB"/>
    <w:rsid w:val="00A1238C"/>
    <w:rsid w:val="00A144AE"/>
    <w:rsid w:val="00A15950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707"/>
    <w:rsid w:val="00B53B4A"/>
    <w:rsid w:val="00B56801"/>
    <w:rsid w:val="00B6178B"/>
    <w:rsid w:val="00B8751C"/>
    <w:rsid w:val="00B91F3C"/>
    <w:rsid w:val="00B948E0"/>
    <w:rsid w:val="00B96273"/>
    <w:rsid w:val="00BA089F"/>
    <w:rsid w:val="00BA13ED"/>
    <w:rsid w:val="00BA4376"/>
    <w:rsid w:val="00BC4BAC"/>
    <w:rsid w:val="00C003B4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C1091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7175B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149E"/>
    <w:rsid w:val="00E66D03"/>
    <w:rsid w:val="00E742C1"/>
    <w:rsid w:val="00E74EA1"/>
    <w:rsid w:val="00E7702D"/>
    <w:rsid w:val="00E80F87"/>
    <w:rsid w:val="00ED6324"/>
    <w:rsid w:val="00EE1508"/>
    <w:rsid w:val="00EE5033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11AC"/>
    <w:rsid w:val="00F5719C"/>
    <w:rsid w:val="00F824DD"/>
    <w:rsid w:val="00F87C67"/>
    <w:rsid w:val="00F97E8C"/>
    <w:rsid w:val="00FA7784"/>
    <w:rsid w:val="00FB0047"/>
    <w:rsid w:val="00FC04A6"/>
    <w:rsid w:val="00FC0F30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1DC8F"/>
  <w15:docId w15:val="{2805D23C-F3B8-46E4-99DE-0808730D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CD5B75-C398-4EB0-829F-45FBBE54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2610</Words>
  <Characters>14879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15</cp:revision>
  <cp:lastPrinted>2016-02-11T14:00:00Z</cp:lastPrinted>
  <dcterms:created xsi:type="dcterms:W3CDTF">2016-11-22T09:08:00Z</dcterms:created>
  <dcterms:modified xsi:type="dcterms:W3CDTF">2018-07-19T08:41:00Z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